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E3430C">
        <w:rPr>
          <w:b/>
          <w:noProof/>
          <w:sz w:val="24"/>
        </w:rPr>
        <w:t>213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115A57">
            <w:pPr>
              <w:pStyle w:val="CRCoverPage"/>
              <w:spacing w:after="0"/>
              <w:jc w:val="right"/>
              <w:rPr>
                <w:b/>
                <w:noProof/>
                <w:sz w:val="28"/>
              </w:rPr>
            </w:pPr>
            <w:r w:rsidRPr="00BF3BA8">
              <w:rPr>
                <w:b/>
                <w:sz w:val="28"/>
              </w:rPr>
              <w:t>29.</w:t>
            </w:r>
            <w:r w:rsidR="00115A57">
              <w:rPr>
                <w:b/>
                <w:sz w:val="28"/>
              </w:rPr>
              <w:t>513</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D610D4">
            <w:pPr>
              <w:pStyle w:val="CRCoverPage"/>
              <w:spacing w:after="0"/>
              <w:rPr>
                <w:noProof/>
                <w:lang w:eastAsia="zh-CN"/>
              </w:rPr>
            </w:pPr>
            <w:r w:rsidRPr="006B7B30">
              <w:rPr>
                <w:rFonts w:eastAsia="宋体" w:hint="eastAsia"/>
                <w:b/>
                <w:sz w:val="28"/>
              </w:rPr>
              <w:t>0</w:t>
            </w:r>
            <w:r w:rsidR="00D610D4">
              <w:rPr>
                <w:rFonts w:eastAsia="宋体"/>
                <w:b/>
                <w:sz w:val="28"/>
              </w:rPr>
              <w:t>248</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6F2692">
            <w:pPr>
              <w:pStyle w:val="CRCoverPage"/>
              <w:spacing w:after="0"/>
              <w:jc w:val="center"/>
              <w:rPr>
                <w:noProof/>
                <w:sz w:val="28"/>
              </w:rPr>
            </w:pPr>
            <w:r w:rsidRPr="00BF3BA8">
              <w:rPr>
                <w:b/>
                <w:sz w:val="28"/>
              </w:rPr>
              <w:t>1</w:t>
            </w:r>
            <w:r w:rsidR="006F2692">
              <w:rPr>
                <w:b/>
                <w:sz w:val="28"/>
                <w:lang w:eastAsia="zh-CN"/>
              </w:rPr>
              <w:t>5</w:t>
            </w:r>
            <w:r w:rsidRPr="00BF3BA8">
              <w:rPr>
                <w:b/>
                <w:sz w:val="28"/>
              </w:rPr>
              <w:t>.</w:t>
            </w:r>
            <w:r w:rsidR="006F2692">
              <w:rPr>
                <w:b/>
                <w:sz w:val="28"/>
                <w:lang w:eastAsia="zh-CN"/>
              </w:rPr>
              <w:t>9</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7A02AE" w:rsidP="00B423E4">
            <w:pPr>
              <w:pStyle w:val="CRCoverPage"/>
              <w:spacing w:after="0"/>
              <w:ind w:left="100"/>
              <w:rPr>
                <w:noProof/>
              </w:rPr>
            </w:pPr>
            <w:r>
              <w:t>Correction to Network data analytics Unsubscribe procedure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7A02AE"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6F2692">
            <w:pPr>
              <w:pStyle w:val="CRCoverPage"/>
              <w:spacing w:after="0"/>
              <w:ind w:left="100"/>
              <w:rPr>
                <w:noProof/>
              </w:rPr>
            </w:pPr>
            <w:r w:rsidRPr="00BF3BA8">
              <w:t>Rel-1</w:t>
            </w:r>
            <w:r w:rsidR="006F2692">
              <w:rPr>
                <w:lang w:eastAsia="zh-CN"/>
              </w:rPr>
              <w:t>5</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23E4" w:rsidRDefault="001A3938" w:rsidP="003C091D">
            <w:pPr>
              <w:pStyle w:val="CRCoverPage"/>
              <w:spacing w:after="0"/>
              <w:ind w:left="100"/>
              <w:rPr>
                <w:noProof/>
              </w:rPr>
            </w:pPr>
            <w:r>
              <w:t>The description of step 2 of Network data analytics Unsubscribe procedure</w:t>
            </w:r>
            <w:r>
              <w:rPr>
                <w:lang w:eastAsia="zh-CN"/>
              </w:rPr>
              <w:t xml:space="preserve"> indicates that the HTTP DELETE includes the event subscriptionId of the existing subscription that is to be deleted, however the event subscriptionId is already included in the resource URI and the DELETE request body includes nothing as specified in TS 29.520.</w:t>
            </w:r>
          </w:p>
          <w:p w:rsidR="003C091D" w:rsidRDefault="003C091D" w:rsidP="003C091D">
            <w:pPr>
              <w:pStyle w:val="CRCoverPage"/>
              <w:spacing w:after="0"/>
              <w:ind w:left="100"/>
              <w:rPr>
                <w:noProof/>
              </w:rPr>
            </w:pPr>
          </w:p>
          <w:p w:rsidR="001A3938" w:rsidRDefault="001A3938" w:rsidP="001A3938">
            <w:pPr>
              <w:pStyle w:val="CRCoverPage"/>
              <w:spacing w:after="0"/>
              <w:ind w:left="100"/>
            </w:pPr>
            <w:r>
              <w:t>The figure identifier of Figure 5.2.2.2.1-1 is incorrect.</w:t>
            </w:r>
          </w:p>
          <w:p w:rsidR="001A3938" w:rsidRDefault="001A3938" w:rsidP="001A3938">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A3938" w:rsidRDefault="001A3938">
            <w:pPr>
              <w:pStyle w:val="CRCoverPage"/>
              <w:spacing w:after="0"/>
              <w:ind w:left="100"/>
              <w:rPr>
                <w:noProof/>
                <w:lang w:eastAsia="zh-CN"/>
              </w:rPr>
            </w:pPr>
            <w:r>
              <w:t>5.4.2, remove the sentence from step 2 description: “</w:t>
            </w:r>
            <w:r>
              <w:rPr>
                <w:lang w:eastAsia="zh-CN"/>
              </w:rPr>
              <w:t>The request includes the event subscriptionId of the existing subscription that is to be deleted.</w:t>
            </w:r>
            <w:r>
              <w:t>”</w:t>
            </w:r>
          </w:p>
          <w:p w:rsidR="003C091D" w:rsidRDefault="003C091D">
            <w:pPr>
              <w:pStyle w:val="CRCoverPage"/>
              <w:spacing w:after="0"/>
              <w:ind w:left="100"/>
              <w:rPr>
                <w:noProof/>
                <w:lang w:eastAsia="zh-CN"/>
              </w:rPr>
            </w:pPr>
          </w:p>
          <w:p w:rsidR="001A3938" w:rsidRPr="001A3938" w:rsidRDefault="001A3938">
            <w:pPr>
              <w:pStyle w:val="CRCoverPage"/>
              <w:spacing w:after="0"/>
              <w:ind w:left="100"/>
              <w:rPr>
                <w:noProof/>
                <w:lang w:eastAsia="zh-CN"/>
              </w:rPr>
            </w:pPr>
            <w:r>
              <w:t>5.2.2.2.1, “Figure 5.2.2.2-1” changed to “Figure 5.2.2.2.1-1”.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1A3938" w:rsidP="00B423E4">
            <w:pPr>
              <w:pStyle w:val="CRCoverPage"/>
              <w:spacing w:after="0"/>
              <w:ind w:left="100"/>
              <w:rPr>
                <w:noProof/>
                <w:lang w:eastAsia="zh-CN"/>
              </w:rPr>
            </w:pPr>
            <w:r>
              <w:rPr>
                <w:rFonts w:hint="eastAsia"/>
                <w:noProof/>
                <w:lang w:eastAsia="zh-CN"/>
              </w:rPr>
              <w:t xml:space="preserve">Incorrect </w:t>
            </w:r>
            <w:r>
              <w:t>Network data analytics Unsubscribe</w:t>
            </w:r>
            <w:r>
              <w:rPr>
                <w:rFonts w:hint="eastAsia"/>
                <w:noProof/>
                <w:lang w:eastAsia="zh-CN"/>
              </w:rPr>
              <w:t xml:space="preserve"> procedure and misalignment with TS 29.520</w:t>
            </w:r>
            <w:r>
              <w:rPr>
                <w:noProof/>
                <w:lang w:eastAsia="zh-CN"/>
              </w:rPr>
              <w:t>.</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0F15A6">
            <w:pPr>
              <w:pStyle w:val="CRCoverPage"/>
              <w:spacing w:after="0"/>
              <w:ind w:left="100"/>
              <w:rPr>
                <w:noProof/>
                <w:lang w:eastAsia="zh-CN"/>
              </w:rPr>
            </w:pPr>
            <w:r>
              <w:t>5.2.2.2.1, 5.4.2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1E259D">
            <w:pPr>
              <w:pStyle w:val="CRCoverPage"/>
              <w:spacing w:after="0"/>
              <w:ind w:left="100"/>
              <w:rPr>
                <w:noProof/>
              </w:rPr>
            </w:pP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0F15A6" w:rsidRDefault="000F15A6" w:rsidP="000F15A6">
      <w:pPr>
        <w:pStyle w:val="5"/>
      </w:pPr>
      <w:bookmarkStart w:id="2" w:name="_Toc28005295"/>
      <w:bookmarkStart w:id="3" w:name="_Toc45133268"/>
      <w:bookmarkStart w:id="4" w:name="_Toc51761957"/>
      <w:bookmarkStart w:id="5" w:name="_Toc59016354"/>
      <w:r>
        <w:t>5.2.2.2.1</w:t>
      </w:r>
      <w:r>
        <w:rPr>
          <w:lang w:eastAsia="ja-JP"/>
        </w:rPr>
        <w:tab/>
      </w:r>
      <w:r>
        <w:t>Interactions between SMF, PCF and CHF</w:t>
      </w:r>
      <w:bookmarkEnd w:id="2"/>
      <w:bookmarkEnd w:id="3"/>
      <w:bookmarkEnd w:id="4"/>
      <w:bookmarkEnd w:id="5"/>
    </w:p>
    <w:p w:rsidR="000F15A6" w:rsidRDefault="000F15A6" w:rsidP="000F15A6">
      <w:pPr>
        <w:rPr>
          <w:lang w:eastAsia="zh-CN"/>
        </w:rPr>
      </w:pPr>
      <w:r>
        <w:rPr>
          <w:lang w:eastAsia="ja-JP"/>
        </w:rPr>
        <w:t>This procedure is performed</w:t>
      </w:r>
      <w:r>
        <w:rPr>
          <w:lang w:eastAsia="zh-CN"/>
        </w:rPr>
        <w:t xml:space="preserve"> when the PCF decides to modify policy decisions for a PDU session.</w:t>
      </w:r>
    </w:p>
    <w:bookmarkStart w:id="6" w:name="_MON_1584542779"/>
    <w:bookmarkEnd w:id="6"/>
    <w:p w:rsidR="000F15A6" w:rsidRDefault="000F15A6" w:rsidP="000F15A6">
      <w:pPr>
        <w:pStyle w:val="TH"/>
        <w:rPr>
          <w:lang w:eastAsia="ja-JP"/>
        </w:rPr>
      </w:pPr>
      <w:r>
        <w:rPr>
          <w:lang w:eastAsia="ja-JP"/>
        </w:rPr>
        <w:object w:dxaOrig="9639" w:dyaOrig="6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5pt;height:210.75pt" o:ole="">
            <v:imagedata r:id="rId12" o:title="" cropbottom="21330f"/>
          </v:shape>
          <o:OLEObject Type="Embed" ProgID="Word.Picture.8" ShapeID="_x0000_i1025" DrawAspect="Content" ObjectID="_1675092045" r:id="rId13"/>
        </w:object>
      </w:r>
    </w:p>
    <w:p w:rsidR="000F15A6" w:rsidRDefault="000F15A6" w:rsidP="000F15A6">
      <w:pPr>
        <w:pStyle w:val="TF"/>
      </w:pPr>
      <w:r>
        <w:t>Figure 5.2.2.2</w:t>
      </w:r>
      <w:ins w:id="7" w:author="ZTE" w:date="2021-02-08T10:09:00Z">
        <w:r w:rsidR="00CC2617">
          <w:t>.1</w:t>
        </w:r>
      </w:ins>
      <w:r>
        <w:t>-1: Interactions between SMF, PCF and CHF for PCF-initiated SM Policy Association Modification procedure</w:t>
      </w:r>
    </w:p>
    <w:p w:rsidR="000F15A6" w:rsidRDefault="000F15A6" w:rsidP="000F15A6">
      <w:pPr>
        <w:pStyle w:val="B1"/>
      </w:pPr>
      <w:r>
        <w:t>1.</w:t>
      </w:r>
      <w:r>
        <w:tab/>
        <w:t>The PCF receives an internal or external trigger to re-evaluate PCC Rules and policy decision for a PDU Session. Possible external trigger events are described in subclause 5.2.2.2.2. In addition, this procedure is triggered by the following cases:</w:t>
      </w:r>
    </w:p>
    <w:p w:rsidR="000F15A6" w:rsidRDefault="000F15A6" w:rsidP="000F15A6">
      <w:pPr>
        <w:pStyle w:val="B2"/>
      </w:pPr>
      <w:r>
        <w:t>-</w:t>
      </w:r>
      <w:r>
        <w:tab/>
      </w:r>
      <w:r>
        <w:rPr>
          <w:lang w:eastAsia="zh-CN"/>
        </w:rPr>
        <w:t xml:space="preserve">The UDR notifies the PCF about a policy subscription change </w:t>
      </w:r>
      <w:r>
        <w:t>(e.g. change in MPS EPS Priority, MPS Priority Level and/or IMS Signalling Priority</w:t>
      </w:r>
      <w:r>
        <w:rPr>
          <w:lang w:eastAsia="zh-CN"/>
        </w:rPr>
        <w:t>, or change in user profile configuration indicating whether supporting application detection and control</w:t>
      </w:r>
      <w:r>
        <w:t>).</w:t>
      </w:r>
    </w:p>
    <w:p w:rsidR="000F15A6" w:rsidRDefault="000F15A6" w:rsidP="000F15A6">
      <w:pPr>
        <w:pStyle w:val="B2"/>
        <w:rPr>
          <w:lang w:eastAsia="ko-KR"/>
        </w:rPr>
      </w:pPr>
      <w:r>
        <w:t>-</w:t>
      </w:r>
      <w:r>
        <w:tab/>
      </w:r>
      <w:r>
        <w:rPr>
          <w:lang w:eastAsia="zh-CN"/>
        </w:rPr>
        <w:t xml:space="preserve">The UDR notifies the PCF about application data change </w:t>
      </w:r>
      <w:r>
        <w:t>(e.g. change in AF influence data).</w:t>
      </w:r>
    </w:p>
    <w:p w:rsidR="000F15A6" w:rsidRDefault="000F15A6" w:rsidP="000F15A6">
      <w:pPr>
        <w:pStyle w:val="B2"/>
        <w:rPr>
          <w:lang w:eastAsia="ko-KR"/>
        </w:rPr>
      </w:pPr>
      <w:r>
        <w:rPr>
          <w:lang w:eastAsia="zh-CN"/>
        </w:rPr>
        <w:t>-</w:t>
      </w:r>
      <w:r>
        <w:tab/>
      </w:r>
      <w:r>
        <w:rPr>
          <w:lang w:eastAsia="zh-CN"/>
        </w:rPr>
        <w:t>The CHF provides a Spending Limit Report to the PCF as described in subclause 5.3.5.</w:t>
      </w:r>
    </w:p>
    <w:p w:rsidR="000F15A6" w:rsidRDefault="000F15A6" w:rsidP="000F15A6">
      <w:pPr>
        <w:pStyle w:val="B1"/>
        <w:rPr>
          <w:lang w:eastAsia="zh-CN"/>
        </w:rPr>
      </w:pPr>
      <w:r>
        <w:rPr>
          <w:lang w:eastAsia="zh-CN"/>
        </w:rPr>
        <w:t>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rsidR="000F15A6" w:rsidRDefault="000F15A6" w:rsidP="000F15A6">
      <w:pPr>
        <w:pStyle w:val="B1"/>
        <w:rPr>
          <w:lang w:eastAsia="zh-CN"/>
        </w:rPr>
      </w:pPr>
      <w:r>
        <w:rPr>
          <w:lang w:eastAsia="zh-CN"/>
        </w:rPr>
        <w:t>3.</w:t>
      </w:r>
      <w:r>
        <w:rPr>
          <w:lang w:eastAsia="zh-CN"/>
        </w:rPr>
        <w:tab/>
        <w:t>The PCF makes a policy decision. The PCF can determine that updated or new policy information need to be sent to the SMF.</w:t>
      </w:r>
    </w:p>
    <w:p w:rsidR="000F15A6" w:rsidRDefault="000F15A6" w:rsidP="000F15A6">
      <w:pPr>
        <w:pStyle w:val="B1"/>
      </w:pPr>
      <w:r>
        <w:rPr>
          <w:lang w:eastAsia="zh-CN"/>
        </w:rPr>
        <w:t>4.</w:t>
      </w:r>
      <w:r>
        <w:rPr>
          <w:lang w:eastAsia="zh-CN"/>
        </w:rPr>
        <w:tab/>
      </w:r>
      <w:r>
        <w:t xml:space="preserve">The PCF invokes the Npcf_SMPolicyControl_UpdateNotify service operation by sending the HTTP POST request with "{notificationUri}/update" as </w:t>
      </w:r>
      <w:r>
        <w:rPr>
          <w:rStyle w:val="B1Char"/>
        </w:rPr>
        <w:t>the resource URI</w:t>
      </w:r>
      <w:r>
        <w:t xml:space="preserve"> to the SMF that has previously subscribed. </w:t>
      </w:r>
      <w:r>
        <w:rPr>
          <w:lang w:eastAsia="zh-CN"/>
        </w:rPr>
        <w:t>The request operation provides the PDU session ID and the updated policies, as described in subclause 4.2.4 of 3GPP TS 29.512 [9].</w:t>
      </w:r>
    </w:p>
    <w:p w:rsidR="000F15A6" w:rsidRDefault="000F15A6" w:rsidP="000F15A6">
      <w:pPr>
        <w:pStyle w:val="B1"/>
        <w:rPr>
          <w:lang w:eastAsia="zh-CN"/>
        </w:rPr>
      </w:pPr>
      <w:r>
        <w:rPr>
          <w:lang w:eastAsia="zh-CN"/>
        </w:rPr>
        <w:t>5.</w:t>
      </w:r>
      <w:r>
        <w:rPr>
          <w:lang w:eastAsia="zh-CN"/>
        </w:rPr>
        <w:tab/>
      </w:r>
      <w:r>
        <w:t>The SMF sends an HTTP "200 OK" to the PCF.</w:t>
      </w:r>
    </w:p>
    <w:p w:rsidR="000F15A6" w:rsidRPr="00BF3BA8" w:rsidRDefault="000F15A6" w:rsidP="000F15A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 xml:space="preserve">*** </w:t>
      </w:r>
      <w:r>
        <w:rPr>
          <w:color w:val="0000FF"/>
          <w:sz w:val="28"/>
          <w:szCs w:val="28"/>
        </w:rPr>
        <w:t>2nd</w:t>
      </w:r>
      <w:r w:rsidRPr="00BF3BA8">
        <w:rPr>
          <w:color w:val="0000FF"/>
          <w:sz w:val="28"/>
          <w:szCs w:val="28"/>
        </w:rPr>
        <w:t xml:space="preserve"> Change ***</w:t>
      </w:r>
    </w:p>
    <w:p w:rsidR="000F15A6" w:rsidRDefault="000F15A6" w:rsidP="000F15A6">
      <w:pPr>
        <w:pStyle w:val="3"/>
      </w:pPr>
      <w:bookmarkStart w:id="8" w:name="_Toc28005313"/>
      <w:bookmarkStart w:id="9" w:name="_Toc45133286"/>
      <w:bookmarkStart w:id="10" w:name="_Toc51761975"/>
      <w:bookmarkStart w:id="11" w:name="_Toc59016372"/>
      <w:r>
        <w:t>5.4.2</w:t>
      </w:r>
      <w:r>
        <w:tab/>
        <w:t>Network data analytics Subscribe/Unsubscribe</w:t>
      </w:r>
      <w:bookmarkEnd w:id="8"/>
      <w:bookmarkEnd w:id="9"/>
      <w:bookmarkEnd w:id="10"/>
      <w:bookmarkEnd w:id="11"/>
    </w:p>
    <w:p w:rsidR="000F15A6" w:rsidRDefault="000F15A6" w:rsidP="000F15A6">
      <w:r>
        <w:rPr>
          <w:lang w:eastAsia="ja-JP"/>
        </w:rPr>
        <w:t>This procedure is used by the PCF to subscribe to/unsubscribe from load level information of network slice instance(s) from NWDAF. Periodic notification and notification upon threshold exceeded can be subscribed. The PCF may make policy decisions based on the load level information of network slice instance.</w:t>
      </w:r>
    </w:p>
    <w:bookmarkStart w:id="12" w:name="_MON_1627384797"/>
    <w:bookmarkEnd w:id="12"/>
    <w:p w:rsidR="000F15A6" w:rsidRDefault="000F15A6" w:rsidP="000F15A6">
      <w:pPr>
        <w:pStyle w:val="TH"/>
      </w:pPr>
      <w:r>
        <w:rPr>
          <w:lang w:eastAsia="ja-JP"/>
        </w:rPr>
        <w:object w:dxaOrig="9923" w:dyaOrig="4675">
          <v:shape id="_x0000_i1026" type="#_x0000_t75" style="width:414.75pt;height:195pt" o:ole="">
            <v:imagedata r:id="rId14" o:title=""/>
          </v:shape>
          <o:OLEObject Type="Embed" ProgID="Word.Picture.8" ShapeID="_x0000_i1026" DrawAspect="Content" ObjectID="_1675092046" r:id="rId15"/>
        </w:object>
      </w:r>
    </w:p>
    <w:p w:rsidR="000F15A6" w:rsidRDefault="000F15A6" w:rsidP="000F15A6">
      <w:pPr>
        <w:pStyle w:val="TF"/>
      </w:pPr>
      <w:r>
        <w:t>Figure 5.4.2-1: Network data analytics Subscribe procedure</w:t>
      </w:r>
    </w:p>
    <w:p w:rsidR="000F15A6" w:rsidRDefault="000F15A6" w:rsidP="000F15A6">
      <w:pPr>
        <w:pStyle w:val="B1"/>
        <w:overflowPunct w:val="0"/>
        <w:autoSpaceDE w:val="0"/>
        <w:autoSpaceDN w:val="0"/>
        <w:adjustRightInd w:val="0"/>
        <w:textAlignment w:val="baseline"/>
      </w:pPr>
      <w:r>
        <w:rPr>
          <w:lang w:eastAsia="zh-CN"/>
        </w:rPr>
        <w:t>1.</w:t>
      </w:r>
      <w:r>
        <w:rPr>
          <w:lang w:eastAsia="zh-CN"/>
        </w:rPr>
        <w:tab/>
        <w:t>T</w:t>
      </w:r>
      <w:r>
        <w:t>he PCF makes policy decisions depend on load level information.</w:t>
      </w:r>
    </w:p>
    <w:p w:rsidR="000F15A6" w:rsidRDefault="000F15A6" w:rsidP="000F15A6">
      <w:pPr>
        <w:pStyle w:val="B1"/>
        <w:overflowPunct w:val="0"/>
        <w:autoSpaceDE w:val="0"/>
        <w:autoSpaceDN w:val="0"/>
        <w:adjustRightInd w:val="0"/>
        <w:textAlignment w:val="baseline"/>
      </w:pPr>
      <w:r>
        <w:t>2.</w:t>
      </w:r>
      <w:r>
        <w:tab/>
        <w:t xml:space="preserve">In order to subscribe to load level information of network slice instance(s) from NWDAF, the PCF invokes Nnwdaf_EventsSubscription_Subscribe service operation by sending an HTTP POST request with Resource URI of the resource </w:t>
      </w:r>
      <w:r>
        <w:rPr>
          <w:lang w:eastAsia="zh-CN"/>
        </w:rPr>
        <w:t>"</w:t>
      </w:r>
      <w:r>
        <w:t>NWDAF Events Subscriptions</w:t>
      </w:r>
      <w:r>
        <w:rPr>
          <w:lang w:eastAsia="zh-CN"/>
        </w:rPr>
        <w:t>"</w:t>
      </w:r>
      <w:r>
        <w:t>. The request includes the subscribed events and may include the identifier of network slice instance(s), event notification method.</w:t>
      </w:r>
    </w:p>
    <w:p w:rsidR="000F15A6" w:rsidRDefault="000F15A6" w:rsidP="000F15A6">
      <w:pPr>
        <w:pStyle w:val="B1"/>
        <w:overflowPunct w:val="0"/>
        <w:autoSpaceDE w:val="0"/>
        <w:autoSpaceDN w:val="0"/>
        <w:adjustRightInd w:val="0"/>
        <w:textAlignment w:val="baseline"/>
      </w:pPr>
      <w:r>
        <w:tab/>
        <w:t xml:space="preserve">In order to update the existing subscription, the PCF invokes Nnwdaf_EventsSubscription_Subscribe service operation by sending an HTTP PUT request with Resource URI of the resource </w:t>
      </w:r>
      <w:r>
        <w:rPr>
          <w:lang w:eastAsia="zh-CN"/>
        </w:rPr>
        <w:t>"</w:t>
      </w:r>
      <w:r>
        <w:t>Individual NWDAF Event Subscription</w:t>
      </w:r>
      <w:r>
        <w:rPr>
          <w:lang w:eastAsia="zh-CN"/>
        </w:rPr>
        <w:t>".</w:t>
      </w:r>
    </w:p>
    <w:p w:rsidR="000F15A6" w:rsidRDefault="000F15A6" w:rsidP="000F15A6">
      <w:pPr>
        <w:pStyle w:val="B1"/>
        <w:overflowPunct w:val="0"/>
        <w:autoSpaceDE w:val="0"/>
        <w:autoSpaceDN w:val="0"/>
        <w:adjustRightInd w:val="0"/>
        <w:textAlignment w:val="baseline"/>
      </w:pPr>
      <w:r>
        <w:t>3.</w:t>
      </w:r>
      <w:r>
        <w:tab/>
        <w:t>The NWDAF responds to the Nnwdaf_EventsSubscription_Subscribe service operation. If the subscription is accepted, the response includes the URI of the created subscription with "201 Created".</w:t>
      </w:r>
    </w:p>
    <w:p w:rsidR="000F15A6" w:rsidRDefault="000F15A6" w:rsidP="000F15A6">
      <w:pPr>
        <w:pStyle w:val="B1"/>
        <w:overflowPunct w:val="0"/>
        <w:autoSpaceDE w:val="0"/>
        <w:autoSpaceDN w:val="0"/>
        <w:adjustRightInd w:val="0"/>
        <w:textAlignment w:val="baseline"/>
        <w:rPr>
          <w:rFonts w:eastAsia="DengXian"/>
        </w:rPr>
      </w:pPr>
      <w:r>
        <w:t>4.</w:t>
      </w:r>
      <w:r>
        <w:tab/>
        <w:t>If the NWDAF observes</w:t>
      </w:r>
      <w:r>
        <w:rPr>
          <w:lang w:eastAsia="zh-CN"/>
        </w:rPr>
        <w:t xml:space="preserve"> the event(s) that PCF has subscribed to, the NWDAF invokes </w:t>
      </w:r>
      <w:r>
        <w:t>Nnwdaf_EventsSubscription_Notify service operation to report the even</w:t>
      </w:r>
      <w:r>
        <w:rPr>
          <w:lang w:eastAsia="zh-CN"/>
        </w:rPr>
        <w:t xml:space="preserve">t(s) </w:t>
      </w:r>
      <w:r>
        <w:t xml:space="preserve">by sending an HTTP POST request with </w:t>
      </w:r>
      <w:r>
        <w:rPr>
          <w:rFonts w:eastAsia="DengXian"/>
        </w:rPr>
        <w:t>{notificationURI} as Notification URI.</w:t>
      </w:r>
    </w:p>
    <w:p w:rsidR="000F15A6" w:rsidRDefault="000F15A6" w:rsidP="000F15A6">
      <w:pPr>
        <w:pStyle w:val="B1"/>
        <w:overflowPunct w:val="0"/>
        <w:autoSpaceDE w:val="0"/>
        <w:autoSpaceDN w:val="0"/>
        <w:adjustRightInd w:val="0"/>
        <w:textAlignment w:val="baseline"/>
      </w:pPr>
      <w:r>
        <w:t>5.</w:t>
      </w:r>
      <w:r>
        <w:tab/>
        <w:t>The PCF sends an HTTP "204 No Content" response to the NWDAF.</w:t>
      </w:r>
    </w:p>
    <w:p w:rsidR="000F15A6" w:rsidRDefault="000F15A6" w:rsidP="000F15A6">
      <w:pPr>
        <w:pStyle w:val="NO"/>
      </w:pPr>
      <w:r>
        <w:t>NOTE 1:</w:t>
      </w:r>
      <w:r>
        <w:tab/>
        <w:t>For details of Nnwdaf_EventsSubscription_Subscribe/Notify service operations refer to 3GPP TS 29.520 [11].</w:t>
      </w:r>
    </w:p>
    <w:bookmarkStart w:id="13" w:name="_MON_1628524355"/>
    <w:bookmarkEnd w:id="13"/>
    <w:p w:rsidR="000F15A6" w:rsidRDefault="000F15A6" w:rsidP="000F15A6">
      <w:pPr>
        <w:pStyle w:val="TH"/>
      </w:pPr>
      <w:r>
        <w:rPr>
          <w:lang w:eastAsia="ja-JP"/>
        </w:rPr>
        <w:object w:dxaOrig="9923" w:dyaOrig="3399">
          <v:shape id="_x0000_i1027" type="#_x0000_t75" style="width:414.75pt;height:141pt" o:ole="">
            <v:imagedata r:id="rId16" o:title=""/>
          </v:shape>
          <o:OLEObject Type="Embed" ProgID="Word.Picture.8" ShapeID="_x0000_i1027" DrawAspect="Content" ObjectID="_1675092047" r:id="rId17"/>
        </w:object>
      </w:r>
    </w:p>
    <w:p w:rsidR="000F15A6" w:rsidRDefault="000F15A6" w:rsidP="000F15A6">
      <w:pPr>
        <w:pStyle w:val="TF"/>
      </w:pPr>
      <w:r>
        <w:t>Figure 5.4.2-2: Network data analytics Unsubscribe procedure</w:t>
      </w:r>
    </w:p>
    <w:p w:rsidR="000F15A6" w:rsidRDefault="000F15A6" w:rsidP="000F15A6">
      <w:pPr>
        <w:pStyle w:val="B1"/>
        <w:overflowPunct w:val="0"/>
        <w:autoSpaceDE w:val="0"/>
        <w:autoSpaceDN w:val="0"/>
        <w:adjustRightInd w:val="0"/>
        <w:textAlignment w:val="baseline"/>
        <w:rPr>
          <w:lang w:eastAsia="zh-CN"/>
        </w:rPr>
      </w:pPr>
      <w:r>
        <w:rPr>
          <w:lang w:eastAsia="zh-CN"/>
        </w:rPr>
        <w:t>1.</w:t>
      </w:r>
      <w:r>
        <w:rPr>
          <w:lang w:eastAsia="zh-CN"/>
        </w:rPr>
        <w:tab/>
        <w:t>The PCF receives an internal or external trigger to unsubscribe from a load level information of network slice instance(s) from NWDAF.</w:t>
      </w:r>
    </w:p>
    <w:p w:rsidR="000F15A6" w:rsidRDefault="000F15A6" w:rsidP="000F15A6">
      <w:pPr>
        <w:pStyle w:val="B1"/>
        <w:overflowPunct w:val="0"/>
        <w:autoSpaceDE w:val="0"/>
        <w:autoSpaceDN w:val="0"/>
        <w:adjustRightInd w:val="0"/>
        <w:textAlignment w:val="baseline"/>
        <w:rPr>
          <w:lang w:eastAsia="zh-CN"/>
        </w:rPr>
      </w:pPr>
      <w:r>
        <w:rPr>
          <w:lang w:eastAsia="zh-CN"/>
        </w:rPr>
        <w:t>2.</w:t>
      </w:r>
      <w:r>
        <w:rPr>
          <w:lang w:eastAsia="zh-CN"/>
        </w:rPr>
        <w:tab/>
        <w:t>The PCF invokes Nnwdaf_EventsSubscription_Unsubscribe service operation by sending an HTTP DELETE request with Resource URI of the resource "</w:t>
      </w:r>
      <w:r>
        <w:t>Individual NWDAF Event Subscription</w:t>
      </w:r>
      <w:r>
        <w:rPr>
          <w:lang w:eastAsia="zh-CN"/>
        </w:rPr>
        <w:t>", to the NWDAF to unsubscribe from load level information of network slice instance(s).</w:t>
      </w:r>
      <w:del w:id="14" w:author="ZTE" w:date="2021-02-08T10:09:00Z">
        <w:r w:rsidDel="00CC2617">
          <w:rPr>
            <w:lang w:eastAsia="zh-CN"/>
          </w:rPr>
          <w:delText xml:space="preserve"> The request includes the event subscriptionId of the existing subscription that is to be deleted.</w:delText>
        </w:r>
      </w:del>
    </w:p>
    <w:p w:rsidR="000F15A6" w:rsidRDefault="000F15A6" w:rsidP="000F15A6">
      <w:pPr>
        <w:pStyle w:val="B1"/>
        <w:overflowPunct w:val="0"/>
        <w:autoSpaceDE w:val="0"/>
        <w:autoSpaceDN w:val="0"/>
        <w:adjustRightInd w:val="0"/>
        <w:textAlignment w:val="baseline"/>
        <w:rPr>
          <w:lang w:eastAsia="zh-CN"/>
        </w:rPr>
      </w:pPr>
      <w:r>
        <w:rPr>
          <w:lang w:eastAsia="zh-CN"/>
        </w:rPr>
        <w:t>3.</w:t>
      </w:r>
      <w:r>
        <w:rPr>
          <w:lang w:eastAsia="zh-CN"/>
        </w:rPr>
        <w:tab/>
        <w:t>The NWDAF responds to the Nnwdaf_EventsSubscription_Unsubscribe service operation. If the unsubscription is accepted, the NWDAF responds with "204 No Content".</w:t>
      </w:r>
    </w:p>
    <w:p w:rsidR="000F15A6" w:rsidRPr="000F15A6" w:rsidRDefault="000F15A6" w:rsidP="000F15A6">
      <w:pPr>
        <w:pStyle w:val="NO"/>
        <w:rPr>
          <w:noProof/>
        </w:rPr>
      </w:pPr>
      <w:r>
        <w:t>NOTE 2:</w:t>
      </w:r>
      <w:r>
        <w:tab/>
        <w:t xml:space="preserve">For details of </w:t>
      </w:r>
      <w:r>
        <w:rPr>
          <w:lang w:eastAsia="zh-CN"/>
        </w:rPr>
        <w:t>Nnwdaf_EventsSubscription_Unsubscribe</w:t>
      </w:r>
      <w:r>
        <w:t xml:space="preserve"> service operation refer to 3GPP TS 29.520 [11].</w:t>
      </w:r>
    </w:p>
    <w:p w:rsidR="003C091D" w:rsidRDefault="003C091D">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0C08" w:rsidRDefault="00880C08">
      <w:r>
        <w:separator/>
      </w:r>
    </w:p>
  </w:endnote>
  <w:endnote w:type="continuationSeparator" w:id="0">
    <w:p w:rsidR="00880C08" w:rsidRDefault="00880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0C08" w:rsidRDefault="00880C08">
      <w:r>
        <w:separator/>
      </w:r>
    </w:p>
  </w:footnote>
  <w:footnote w:type="continuationSeparator" w:id="0">
    <w:p w:rsidR="00880C08" w:rsidRDefault="00880C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92725"/>
    <w:rsid w:val="000E5C10"/>
    <w:rsid w:val="000F15A6"/>
    <w:rsid w:val="00115A57"/>
    <w:rsid w:val="001200A5"/>
    <w:rsid w:val="001A3938"/>
    <w:rsid w:val="001E259D"/>
    <w:rsid w:val="00204082"/>
    <w:rsid w:val="0021781C"/>
    <w:rsid w:val="00217D1C"/>
    <w:rsid w:val="003C091D"/>
    <w:rsid w:val="004B61CB"/>
    <w:rsid w:val="005427B7"/>
    <w:rsid w:val="00562F1B"/>
    <w:rsid w:val="00565AF6"/>
    <w:rsid w:val="006B7B30"/>
    <w:rsid w:val="006C7E4F"/>
    <w:rsid w:val="006D6A86"/>
    <w:rsid w:val="006F2692"/>
    <w:rsid w:val="00725006"/>
    <w:rsid w:val="007A02AE"/>
    <w:rsid w:val="007B117A"/>
    <w:rsid w:val="008034B1"/>
    <w:rsid w:val="00880C08"/>
    <w:rsid w:val="008A31E6"/>
    <w:rsid w:val="008C3F56"/>
    <w:rsid w:val="008F62B5"/>
    <w:rsid w:val="00971B10"/>
    <w:rsid w:val="00A06CB6"/>
    <w:rsid w:val="00AA2D01"/>
    <w:rsid w:val="00B307BA"/>
    <w:rsid w:val="00B423E4"/>
    <w:rsid w:val="00B53B44"/>
    <w:rsid w:val="00C2633D"/>
    <w:rsid w:val="00CC2617"/>
    <w:rsid w:val="00D610D4"/>
    <w:rsid w:val="00D75E39"/>
    <w:rsid w:val="00E3430C"/>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F15A6"/>
    <w:rPr>
      <w:rFonts w:ascii="Arial" w:hAnsi="Arial"/>
      <w:b/>
      <w:lang w:val="en-GB" w:eastAsia="en-US"/>
    </w:rPr>
  </w:style>
  <w:style w:type="character" w:customStyle="1" w:styleId="B1Char">
    <w:name w:val="B1 Char"/>
    <w:link w:val="B1"/>
    <w:rsid w:val="000F15A6"/>
    <w:rPr>
      <w:rFonts w:ascii="Times New Roman" w:hAnsi="Times New Roman"/>
      <w:lang w:val="en-GB" w:eastAsia="en-US"/>
    </w:rPr>
  </w:style>
  <w:style w:type="character" w:customStyle="1" w:styleId="B2Char">
    <w:name w:val="B2 Char"/>
    <w:link w:val="B2"/>
    <w:rsid w:val="000F15A6"/>
    <w:rPr>
      <w:rFonts w:ascii="Times New Roman" w:hAnsi="Times New Roman"/>
      <w:lang w:val="en-GB" w:eastAsia="en-US"/>
    </w:rPr>
  </w:style>
  <w:style w:type="character" w:customStyle="1" w:styleId="NOChar">
    <w:name w:val="NO Char"/>
    <w:link w:val="NO"/>
    <w:rsid w:val="000F15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E4DBF-812B-496D-9F96-56CD7F878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1</Pages>
  <Words>1096</Words>
  <Characters>6250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114e</cp:lastModifiedBy>
  <cp:revision>35</cp:revision>
  <cp:lastPrinted>1899-12-31T23:00:00Z</cp:lastPrinted>
  <dcterms:created xsi:type="dcterms:W3CDTF">2020-02-03T08:32:00Z</dcterms:created>
  <dcterms:modified xsi:type="dcterms:W3CDTF">2021-02-17T10:34:00Z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